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19F6" w14:textId="0AC7DB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2459">
        <w:fldChar w:fldCharType="begin"/>
      </w:r>
      <w:r w:rsidR="004F2459">
        <w:instrText xml:space="preserve"> DOCPROPERTY  MtgSeq  \* MERGEFORMAT </w:instrText>
      </w:r>
      <w:r w:rsidR="004F2459">
        <w:fldChar w:fldCharType="separate"/>
      </w:r>
      <w:r w:rsidR="00241858">
        <w:rPr>
          <w:b/>
          <w:noProof/>
          <w:sz w:val="24"/>
        </w:rPr>
        <w:t>105</w:t>
      </w:r>
      <w:r w:rsidR="004F2459">
        <w:rPr>
          <w:b/>
          <w:noProof/>
          <w:sz w:val="24"/>
        </w:rPr>
        <w:fldChar w:fldCharType="end"/>
      </w:r>
      <w:r w:rsidR="00506ED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F2459">
        <w:fldChar w:fldCharType="begin"/>
      </w:r>
      <w:r w:rsidR="004F2459">
        <w:instrText xml:space="preserve"> DOCPROPERTY  Tdoc#  \* MERGEFORMAT </w:instrText>
      </w:r>
      <w:r w:rsidR="004F2459">
        <w:fldChar w:fldCharType="separate"/>
      </w:r>
      <w:r w:rsidR="00241858">
        <w:rPr>
          <w:b/>
          <w:i/>
          <w:noProof/>
          <w:sz w:val="28"/>
        </w:rPr>
        <w:t>R2-19</w:t>
      </w:r>
      <w:r w:rsidR="00F7646F">
        <w:rPr>
          <w:b/>
          <w:i/>
          <w:noProof/>
          <w:sz w:val="28"/>
        </w:rPr>
        <w:t>03846</w:t>
      </w:r>
      <w:r w:rsidR="004F2459">
        <w:rPr>
          <w:b/>
          <w:i/>
          <w:noProof/>
          <w:sz w:val="28"/>
        </w:rPr>
        <w:fldChar w:fldCharType="end"/>
      </w:r>
    </w:p>
    <w:p w14:paraId="1659EAEE" w14:textId="25E9AC9D" w:rsidR="001E41F3" w:rsidRDefault="004F24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6ED7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6ED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6ED7">
        <w:rPr>
          <w:b/>
          <w:noProof/>
          <w:sz w:val="24"/>
        </w:rPr>
        <w:t>8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06ED7">
        <w:rPr>
          <w:b/>
          <w:noProof/>
          <w:sz w:val="24"/>
        </w:rPr>
        <w:t>12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 w:rsidR="00241858">
        <w:rPr>
          <w:b/>
          <w:noProof/>
          <w:sz w:val="24"/>
        </w:rPr>
        <w:t xml:space="preserve"> 201</w:t>
      </w:r>
      <w:r w:rsidR="00506ED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C7A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69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D296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7D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B3C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2E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C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ECF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E4033" w14:textId="6F0B8A24" w:rsidR="001E41F3" w:rsidRPr="00410371" w:rsidRDefault="004F2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6ED7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E192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B3A61" w14:textId="719CCE75" w:rsidR="001E41F3" w:rsidRPr="00410371" w:rsidRDefault="004F24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270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B9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B79C" w14:textId="56D11E1A" w:rsidR="001E41F3" w:rsidRPr="00410371" w:rsidRDefault="004F2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27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1B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7071" w14:textId="5FC8E60E" w:rsidR="001E41F3" w:rsidRPr="00410371" w:rsidRDefault="004F2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ED7">
              <w:rPr>
                <w:b/>
                <w:noProof/>
                <w:sz w:val="28"/>
              </w:rPr>
              <w:t>15.</w:t>
            </w:r>
            <w:r w:rsidR="00CB2704">
              <w:rPr>
                <w:b/>
                <w:noProof/>
                <w:sz w:val="28"/>
              </w:rPr>
              <w:t>5</w:t>
            </w:r>
            <w:r w:rsidR="00506E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55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BE8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AA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5DC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5F4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30AA42" w14:textId="77777777" w:rsidTr="00547111">
        <w:tc>
          <w:tcPr>
            <w:tcW w:w="9641" w:type="dxa"/>
            <w:gridSpan w:val="9"/>
          </w:tcPr>
          <w:p w14:paraId="61C2D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05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1C7148" w14:textId="77777777" w:rsidTr="00A7671C">
        <w:tc>
          <w:tcPr>
            <w:tcW w:w="2835" w:type="dxa"/>
          </w:tcPr>
          <w:p w14:paraId="5957CA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14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278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2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95856" w14:textId="74B4115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FE8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58EB1" w14:textId="3B09133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FEC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A5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2D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BA3074" w14:textId="77777777" w:rsidTr="00547111">
        <w:tc>
          <w:tcPr>
            <w:tcW w:w="9640" w:type="dxa"/>
            <w:gridSpan w:val="11"/>
          </w:tcPr>
          <w:p w14:paraId="3A65E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219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1C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A80" w14:textId="392E9408" w:rsidR="001E41F3" w:rsidRDefault="00FC10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FFS on resume failure handling upon </w:t>
            </w:r>
            <w:proofErr w:type="spellStart"/>
            <w:r>
              <w:t>RRCReject</w:t>
            </w:r>
            <w:proofErr w:type="spellEnd"/>
          </w:p>
        </w:tc>
      </w:tr>
      <w:tr w:rsidR="001E41F3" w14:paraId="0242F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6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68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4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BB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9315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27FA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8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C2262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E1C1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8B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48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52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C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C6E14" w14:textId="14E1DD20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7E3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D4C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2ABC9" w14:textId="6894F708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14:paraId="1C034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14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C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D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FE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E2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CA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3A24A1" w14:textId="1B60B998" w:rsidR="001E41F3" w:rsidRDefault="004F2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6E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C2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56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6F76" w14:textId="7D76D6EF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21A0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BD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333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320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E3E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520DDA" w14:textId="77777777" w:rsidTr="00547111">
        <w:tc>
          <w:tcPr>
            <w:tcW w:w="1843" w:type="dxa"/>
          </w:tcPr>
          <w:p w14:paraId="401B3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53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323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A5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D4E86" w14:textId="0AF9ABC5" w:rsidR="00226FB0" w:rsidRDefault="00226FB0" w:rsidP="00226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5B6DB43F" w14:textId="77777777" w:rsidR="00226FB0" w:rsidRDefault="00226F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F105A" w14:textId="2B363418" w:rsidR="001E41F3" w:rsidRDefault="00FC1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on</w:t>
            </w:r>
            <w:r w:rsidR="00986997">
              <w:rPr>
                <w:noProof/>
              </w:rPr>
              <w:t xml:space="preserve"> which cases the upper layer</w:t>
            </w:r>
            <w:r w:rsidR="006D2771">
              <w:rPr>
                <w:noProof/>
              </w:rPr>
              <w:t>s</w:t>
            </w:r>
            <w:r w:rsidR="00986997">
              <w:rPr>
                <w:noProof/>
              </w:rPr>
              <w:t xml:space="preserve"> are informed in case of </w:t>
            </w:r>
            <w:r>
              <w:rPr>
                <w:noProof/>
              </w:rPr>
              <w:t>resume failure handling upon reception of RRCReject</w:t>
            </w:r>
            <w:r w:rsidR="00986997">
              <w:rPr>
                <w:noProof/>
              </w:rPr>
              <w:t xml:space="preserve"> can be deleted. It is already clear</w:t>
            </w:r>
            <w:r w:rsidR="004175C4">
              <w:rPr>
                <w:noProof/>
              </w:rPr>
              <w:t>, indeed,</w:t>
            </w:r>
            <w:r w:rsidR="00986997">
              <w:rPr>
                <w:noProof/>
              </w:rPr>
              <w:t xml:space="preserve"> from the procedural text in which cases the UE needs to inform the upper layer</w:t>
            </w:r>
            <w:r w:rsidR="006D2771">
              <w:rPr>
                <w:noProof/>
              </w:rPr>
              <w:t>s</w:t>
            </w:r>
            <w:r w:rsidR="00986997">
              <w:rPr>
                <w:noProof/>
              </w:rPr>
              <w:t>.</w:t>
            </w:r>
          </w:p>
        </w:tc>
      </w:tr>
      <w:tr w:rsidR="001E41F3" w14:paraId="348DD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6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9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36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8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9B910" w14:textId="201EF7DA" w:rsidR="00226FB0" w:rsidRDefault="00226FB0" w:rsidP="00226FB0">
            <w:pPr>
              <w:pStyle w:val="CRCoverPage"/>
              <w:spacing w:after="0"/>
              <w:ind w:left="100"/>
              <w:rPr>
                <w:noProof/>
              </w:rPr>
            </w:pPr>
            <w:r w:rsidRPr="00226FB0">
              <w:rPr>
                <w:noProof/>
              </w:rPr>
              <w:t>5.3.15.2</w:t>
            </w:r>
            <w:r>
              <w:rPr>
                <w:noProof/>
              </w:rPr>
              <w:t xml:space="preserve"> Reception of the RRCReject by the UE</w:t>
            </w:r>
          </w:p>
          <w:p w14:paraId="5F171746" w14:textId="59794540" w:rsidR="00226FB0" w:rsidRPr="00226FB0" w:rsidRDefault="00226FB0" w:rsidP="00226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FFS is deleted as the procedural text is already clear on which cases the upper layer</w:t>
            </w:r>
            <w:r w:rsidR="006D2771">
              <w:rPr>
                <w:noProof/>
              </w:rPr>
              <w:t>s</w:t>
            </w:r>
            <w:r>
              <w:rPr>
                <w:noProof/>
              </w:rPr>
              <w:t xml:space="preserve"> are informed in case of resume failure upon the reception of RRCReject.</w:t>
            </w:r>
          </w:p>
          <w:p w14:paraId="7849F924" w14:textId="77777777" w:rsidR="00226FB0" w:rsidRDefault="00226FB0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3D3020" w14:textId="273F4B3B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>Impact analysis</w:t>
            </w:r>
          </w:p>
          <w:p w14:paraId="026C1DA3" w14:textId="219E50EB" w:rsidR="008E36EA" w:rsidRPr="008E36EA" w:rsidRDefault="008E36EA" w:rsidP="008E36EA">
            <w:pPr>
              <w:pStyle w:val="CRCoverPage"/>
              <w:spacing w:after="0"/>
              <w:ind w:left="100"/>
              <w:rPr>
                <w:noProof/>
              </w:rPr>
            </w:pPr>
            <w:r w:rsidRPr="006D2771">
              <w:rPr>
                <w:noProof/>
                <w:u w:val="single"/>
              </w:rPr>
              <w:t>Impacted 5G architecture options</w:t>
            </w:r>
            <w:r w:rsidRPr="008E36EA">
              <w:rPr>
                <w:noProof/>
              </w:rPr>
              <w:t xml:space="preserve">: </w:t>
            </w:r>
            <w:r w:rsidRPr="006D2771">
              <w:rPr>
                <w:noProof/>
              </w:rPr>
              <w:t>Standalone</w:t>
            </w:r>
          </w:p>
          <w:p w14:paraId="08B999CF" w14:textId="77777777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 xml:space="preserve"> </w:t>
            </w:r>
            <w:bookmarkStart w:id="2" w:name="_GoBack"/>
            <w:bookmarkEnd w:id="2"/>
          </w:p>
          <w:p w14:paraId="534E5864" w14:textId="5E3C4118" w:rsidR="008E36EA" w:rsidRPr="008E36EA" w:rsidRDefault="008E36EA" w:rsidP="008E36EA">
            <w:pPr>
              <w:pStyle w:val="CRCoverPage"/>
              <w:spacing w:after="0"/>
              <w:ind w:left="100"/>
              <w:rPr>
                <w:noProof/>
              </w:rPr>
            </w:pPr>
            <w:r w:rsidRPr="006D2771">
              <w:rPr>
                <w:noProof/>
                <w:u w:val="single"/>
              </w:rPr>
              <w:t>Impacted functionality</w:t>
            </w:r>
            <w:r w:rsidRPr="008E36EA">
              <w:rPr>
                <w:noProof/>
              </w:rPr>
              <w:t xml:space="preserve">: </w:t>
            </w:r>
            <w:r w:rsidR="00B44A77">
              <w:rPr>
                <w:noProof/>
              </w:rPr>
              <w:t xml:space="preserve">RRC </w:t>
            </w:r>
            <w:r w:rsidR="001E101C">
              <w:rPr>
                <w:noProof/>
              </w:rPr>
              <w:t>R</w:t>
            </w:r>
            <w:r w:rsidR="00B44A77">
              <w:rPr>
                <w:noProof/>
              </w:rPr>
              <w:t>eject</w:t>
            </w:r>
          </w:p>
          <w:p w14:paraId="7FA1DC04" w14:textId="77777777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 xml:space="preserve"> </w:t>
            </w:r>
          </w:p>
          <w:p w14:paraId="18400383" w14:textId="12237815" w:rsidR="001E41F3" w:rsidRDefault="008E36EA" w:rsidP="008E36EA">
            <w:pPr>
              <w:pStyle w:val="CRCoverPage"/>
              <w:spacing w:after="0"/>
              <w:ind w:left="100"/>
              <w:rPr>
                <w:noProof/>
              </w:rPr>
            </w:pPr>
            <w:r w:rsidRPr="006D2771">
              <w:rPr>
                <w:noProof/>
                <w:u w:val="single"/>
              </w:rPr>
              <w:t>Inter-operability</w:t>
            </w:r>
            <w:r w:rsidRPr="008E36EA">
              <w:rPr>
                <w:noProof/>
              </w:rPr>
              <w:t>:</w:t>
            </w:r>
            <w:r w:rsidRPr="008E36EA">
              <w:rPr>
                <w:b/>
                <w:noProof/>
              </w:rPr>
              <w:t xml:space="preserve"> </w:t>
            </w:r>
            <w:r w:rsidRPr="008E36EA">
              <w:rPr>
                <w:noProof/>
              </w:rPr>
              <w:t xml:space="preserve">This CR only </w:t>
            </w:r>
            <w:r>
              <w:rPr>
                <w:noProof/>
              </w:rPr>
              <w:t>clarif</w:t>
            </w:r>
            <w:r w:rsidR="004F2459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1A223D">
              <w:rPr>
                <w:noProof/>
              </w:rPr>
              <w:t>that the FFS is not needed</w:t>
            </w:r>
            <w:r w:rsidRPr="008E36EA">
              <w:rPr>
                <w:noProof/>
              </w:rPr>
              <w:t xml:space="preserve">, and doesn’t </w:t>
            </w:r>
            <w:r w:rsidR="004F2459">
              <w:rPr>
                <w:noProof/>
              </w:rPr>
              <w:t>require</w:t>
            </w:r>
            <w:r w:rsidRPr="008E36EA">
              <w:rPr>
                <w:noProof/>
              </w:rPr>
              <w:t xml:space="preserve"> a NW/UE implementation change</w:t>
            </w:r>
          </w:p>
        </w:tc>
      </w:tr>
      <w:tr w:rsidR="001E41F3" w14:paraId="6C397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D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9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BF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70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82BF" w14:textId="1696744C" w:rsidR="001E41F3" w:rsidRDefault="001A2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unnecessary FFS in the specification.</w:t>
            </w:r>
          </w:p>
        </w:tc>
      </w:tr>
      <w:tr w:rsidR="001E41F3" w14:paraId="01DCCC96" w14:textId="77777777" w:rsidTr="00547111">
        <w:tc>
          <w:tcPr>
            <w:tcW w:w="2694" w:type="dxa"/>
            <w:gridSpan w:val="2"/>
          </w:tcPr>
          <w:p w14:paraId="3AD83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E1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D5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14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D08B" w14:textId="7B01432E" w:rsidR="001E41F3" w:rsidRDefault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226FB0">
              <w:rPr>
                <w:noProof/>
              </w:rPr>
              <w:t>1</w:t>
            </w:r>
            <w:r>
              <w:rPr>
                <w:noProof/>
              </w:rPr>
              <w:t>5.</w:t>
            </w:r>
            <w:r w:rsidR="00226FB0">
              <w:rPr>
                <w:noProof/>
              </w:rPr>
              <w:t>2</w:t>
            </w:r>
          </w:p>
        </w:tc>
      </w:tr>
      <w:tr w:rsidR="001E41F3" w14:paraId="0D57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9A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D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3B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7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9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280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69C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FC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2C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7553" w14:textId="68BCB756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1BA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0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26A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07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C7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DF1C" w14:textId="2AD24425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1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E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819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5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0C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FD11" w14:textId="5F8D1A7A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6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FBB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49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83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3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D9C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4A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92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CC0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F5F52" w14:textId="77777777" w:rsidR="00943CE1" w:rsidRDefault="00A4404E" w:rsidP="00943CE1">
      <w:pPr>
        <w:pStyle w:val="Heading4"/>
        <w:ind w:left="0" w:firstLine="0"/>
        <w:rPr>
          <w:noProof/>
        </w:rPr>
      </w:pPr>
      <w:r>
        <w:rPr>
          <w:noProof/>
        </w:rPr>
        <w:br w:type="page"/>
      </w:r>
      <w:bookmarkStart w:id="3" w:name="_Toc535261208"/>
    </w:p>
    <w:p w14:paraId="660AED38" w14:textId="52EBB0B5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 w:rsidRPr="00943CE1">
        <w:rPr>
          <w:rFonts w:eastAsia="MS Mincho"/>
          <w:i/>
        </w:rPr>
        <w:lastRenderedPageBreak/>
        <w:t>START OF CHANGE</w:t>
      </w:r>
    </w:p>
    <w:p w14:paraId="029584E7" w14:textId="77777777" w:rsidR="00200953" w:rsidRPr="00200953" w:rsidRDefault="00200953" w:rsidP="002009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535261259"/>
      <w:bookmarkEnd w:id="3"/>
      <w:r w:rsidRPr="00200953">
        <w:rPr>
          <w:rFonts w:ascii="Arial" w:hAnsi="Arial"/>
          <w:sz w:val="24"/>
          <w:lang w:eastAsia="x-none"/>
        </w:rPr>
        <w:t>5.3.15.2</w:t>
      </w:r>
      <w:r w:rsidRPr="00200953">
        <w:rPr>
          <w:rFonts w:ascii="Arial" w:hAnsi="Arial"/>
          <w:sz w:val="24"/>
          <w:lang w:eastAsia="x-none"/>
        </w:rPr>
        <w:tab/>
        <w:t xml:space="preserve">Reception of the </w:t>
      </w:r>
      <w:proofErr w:type="spellStart"/>
      <w:r w:rsidRPr="00200953">
        <w:rPr>
          <w:rFonts w:ascii="Arial" w:hAnsi="Arial"/>
          <w:i/>
          <w:sz w:val="24"/>
          <w:lang w:eastAsia="x-none"/>
        </w:rPr>
        <w:t>RRCReject</w:t>
      </w:r>
      <w:proofErr w:type="spellEnd"/>
      <w:r w:rsidRPr="00200953">
        <w:rPr>
          <w:rFonts w:ascii="Arial" w:hAnsi="Arial"/>
          <w:sz w:val="24"/>
          <w:lang w:eastAsia="x-none"/>
        </w:rPr>
        <w:t xml:space="preserve"> by the UE</w:t>
      </w:r>
      <w:bookmarkEnd w:id="4"/>
    </w:p>
    <w:p w14:paraId="3D18501C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00953">
        <w:rPr>
          <w:lang w:eastAsia="ja-JP"/>
        </w:rPr>
        <w:t>The UE shall:</w:t>
      </w:r>
    </w:p>
    <w:p w14:paraId="68C612DF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>stop timer T300, if running;</w:t>
      </w:r>
    </w:p>
    <w:p w14:paraId="11CED78C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>stop timer T319, if running;</w:t>
      </w:r>
    </w:p>
    <w:p w14:paraId="472FC3DE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>stop timer T3</w:t>
      </w:r>
      <w:r w:rsidRPr="00200953">
        <w:rPr>
          <w:rFonts w:hint="eastAsia"/>
          <w:lang w:eastAsia="zh-CN"/>
        </w:rPr>
        <w:t>02</w:t>
      </w:r>
      <w:r w:rsidRPr="00200953">
        <w:rPr>
          <w:lang w:eastAsia="x-none"/>
        </w:rPr>
        <w:t>, if running;</w:t>
      </w:r>
    </w:p>
    <w:p w14:paraId="0E79E35C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>reset MAC and release the default MAC Cell Group configuration;</w:t>
      </w:r>
    </w:p>
    <w:p w14:paraId="7513ED60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00953">
        <w:rPr>
          <w:rFonts w:hint="eastAsia"/>
          <w:lang w:eastAsia="zh-CN"/>
        </w:rPr>
        <w:t>1&gt;</w:t>
      </w:r>
      <w:r w:rsidRPr="00200953">
        <w:rPr>
          <w:lang w:eastAsia="zh-CN"/>
        </w:rPr>
        <w:tab/>
      </w:r>
      <w:r w:rsidRPr="00200953">
        <w:rPr>
          <w:rFonts w:hint="eastAsia"/>
          <w:lang w:eastAsia="zh-CN"/>
        </w:rPr>
        <w:t xml:space="preserve">if </w:t>
      </w:r>
      <w:proofErr w:type="spellStart"/>
      <w:r w:rsidRPr="00200953">
        <w:rPr>
          <w:i/>
          <w:lang w:eastAsia="x-none"/>
        </w:rPr>
        <w:t>waitTime</w:t>
      </w:r>
      <w:proofErr w:type="spellEnd"/>
      <w:r w:rsidRPr="00200953">
        <w:rPr>
          <w:rFonts w:hint="eastAsia"/>
          <w:lang w:eastAsia="zh-CN"/>
        </w:rPr>
        <w:t xml:space="preserve"> is configured in the </w:t>
      </w:r>
      <w:proofErr w:type="spellStart"/>
      <w:r w:rsidRPr="00200953">
        <w:rPr>
          <w:i/>
          <w:lang w:eastAsia="x-none"/>
        </w:rPr>
        <w:t>RRCReject</w:t>
      </w:r>
      <w:proofErr w:type="spellEnd"/>
      <w:r w:rsidRPr="00200953">
        <w:rPr>
          <w:rFonts w:hint="eastAsia"/>
          <w:lang w:eastAsia="zh-CN"/>
        </w:rPr>
        <w:t>:</w:t>
      </w:r>
    </w:p>
    <w:p w14:paraId="18867B7B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 xml:space="preserve">start timer T302, with the timer value set to the </w:t>
      </w:r>
      <w:proofErr w:type="spellStart"/>
      <w:r w:rsidRPr="00200953">
        <w:rPr>
          <w:i/>
          <w:lang w:eastAsia="x-none"/>
        </w:rPr>
        <w:t>waitTime</w:t>
      </w:r>
      <w:proofErr w:type="spellEnd"/>
      <w:r w:rsidRPr="00200953">
        <w:rPr>
          <w:lang w:eastAsia="x-none"/>
        </w:rPr>
        <w:t>;</w:t>
      </w:r>
    </w:p>
    <w:p w14:paraId="7A3BDE0B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 xml:space="preserve">if </w:t>
      </w:r>
      <w:proofErr w:type="spellStart"/>
      <w:r w:rsidRPr="00200953">
        <w:rPr>
          <w:i/>
          <w:lang w:eastAsia="x-none"/>
        </w:rPr>
        <w:t>RRCReject</w:t>
      </w:r>
      <w:proofErr w:type="spellEnd"/>
      <w:r w:rsidRPr="00200953">
        <w:rPr>
          <w:lang w:eastAsia="x-none"/>
        </w:rPr>
        <w:t xml:space="preserve"> is received in response to a request from upper layers:</w:t>
      </w:r>
    </w:p>
    <w:p w14:paraId="65C24D52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>inform the upper layer that access barring is applicable for all access categories except categories '0' and '2';</w:t>
      </w:r>
    </w:p>
    <w:p w14:paraId="6A1D3068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 xml:space="preserve">if </w:t>
      </w:r>
      <w:proofErr w:type="spellStart"/>
      <w:r w:rsidRPr="00200953">
        <w:rPr>
          <w:i/>
          <w:lang w:eastAsia="x-none"/>
        </w:rPr>
        <w:t>RRCReject</w:t>
      </w:r>
      <w:proofErr w:type="spellEnd"/>
      <w:r w:rsidRPr="00200953">
        <w:rPr>
          <w:lang w:eastAsia="x-none"/>
        </w:rPr>
        <w:t xml:space="preserve"> is received in response to an </w:t>
      </w:r>
      <w:proofErr w:type="spellStart"/>
      <w:r w:rsidRPr="00200953">
        <w:rPr>
          <w:i/>
          <w:lang w:eastAsia="x-none"/>
        </w:rPr>
        <w:t>RRCSetupRequest</w:t>
      </w:r>
      <w:proofErr w:type="spellEnd"/>
      <w:r w:rsidRPr="00200953">
        <w:rPr>
          <w:lang w:eastAsia="x-none"/>
        </w:rPr>
        <w:t>:</w:t>
      </w:r>
    </w:p>
    <w:p w14:paraId="7CD6FC04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>inform upper layers about the failure to setup the RRC connection, upon which the procedure ends;</w:t>
      </w:r>
    </w:p>
    <w:p w14:paraId="5E8F176B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200953">
        <w:rPr>
          <w:lang w:eastAsia="x-none"/>
        </w:rPr>
        <w:t>1&gt;</w:t>
      </w:r>
      <w:r w:rsidRPr="00200953">
        <w:rPr>
          <w:lang w:eastAsia="x-none"/>
        </w:rPr>
        <w:tab/>
        <w:t xml:space="preserve">else if </w:t>
      </w:r>
      <w:proofErr w:type="spellStart"/>
      <w:r w:rsidRPr="00200953">
        <w:rPr>
          <w:i/>
          <w:lang w:eastAsia="x-none"/>
        </w:rPr>
        <w:t>RRCReject</w:t>
      </w:r>
      <w:proofErr w:type="spellEnd"/>
      <w:r w:rsidRPr="00200953">
        <w:rPr>
          <w:lang w:eastAsia="x-none"/>
        </w:rPr>
        <w:t xml:space="preserve"> is received in response to an </w:t>
      </w:r>
      <w:proofErr w:type="spellStart"/>
      <w:r w:rsidRPr="00200953">
        <w:rPr>
          <w:i/>
          <w:lang w:eastAsia="x-none"/>
        </w:rPr>
        <w:t>RRCResumeRequest</w:t>
      </w:r>
      <w:proofErr w:type="spellEnd"/>
      <w:r w:rsidRPr="00200953">
        <w:rPr>
          <w:lang w:eastAsia="x-none"/>
        </w:rPr>
        <w:t xml:space="preserve"> or an </w:t>
      </w:r>
      <w:r w:rsidRPr="00200953">
        <w:rPr>
          <w:i/>
          <w:lang w:eastAsia="x-none"/>
        </w:rPr>
        <w:t>RRCResumeRequest1</w:t>
      </w:r>
      <w:r w:rsidRPr="00200953">
        <w:rPr>
          <w:lang w:eastAsia="x-none"/>
        </w:rPr>
        <w:t>:</w:t>
      </w:r>
    </w:p>
    <w:p w14:paraId="3282485A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>if resume is triggered by upper layers:</w:t>
      </w:r>
    </w:p>
    <w:p w14:paraId="4B1E6E6D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200953">
        <w:rPr>
          <w:lang w:eastAsia="x-none"/>
        </w:rPr>
        <w:t>3&gt;</w:t>
      </w:r>
      <w:r w:rsidRPr="00200953">
        <w:rPr>
          <w:lang w:eastAsia="x-none"/>
        </w:rPr>
        <w:tab/>
        <w:t>inform upper layers about the failure to resume the RRC connection;</w:t>
      </w:r>
    </w:p>
    <w:p w14:paraId="697F1B3F" w14:textId="5C8286E1" w:rsidR="00200953" w:rsidRPr="00200953" w:rsidDel="001A223D" w:rsidRDefault="00200953" w:rsidP="002009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Ericsson" w:date="2019-03-20T16:28:00Z"/>
          <w:color w:val="FF0000"/>
          <w:lang w:eastAsia="x-none"/>
        </w:rPr>
      </w:pPr>
      <w:del w:id="6" w:author="Ericsson" w:date="2019-03-20T16:28:00Z">
        <w:r w:rsidRPr="00200953" w:rsidDel="001A223D">
          <w:rPr>
            <w:color w:val="FF0000"/>
            <w:lang w:eastAsia="x-none"/>
          </w:rPr>
          <w:delText>Editor's Note: FFS In which cases upper layers are informed that a resume failure occurred upon the reception of RRC Reject.</w:delText>
        </w:r>
      </w:del>
    </w:p>
    <w:p w14:paraId="4C451CF2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>if resume is</w:t>
      </w:r>
      <w:r w:rsidRPr="00200953">
        <w:rPr>
          <w:i/>
          <w:lang w:eastAsia="x-none"/>
        </w:rPr>
        <w:t xml:space="preserve"> </w:t>
      </w:r>
      <w:r w:rsidRPr="00200953">
        <w:rPr>
          <w:lang w:eastAsia="x-none"/>
        </w:rPr>
        <w:t>triggered due to an RNA update:</w:t>
      </w:r>
    </w:p>
    <w:p w14:paraId="127460AF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200953">
        <w:rPr>
          <w:lang w:eastAsia="x-none"/>
        </w:rPr>
        <w:t>3&gt;</w:t>
      </w:r>
      <w:r w:rsidRPr="00200953">
        <w:rPr>
          <w:lang w:eastAsia="x-none"/>
        </w:rPr>
        <w:tab/>
        <w:t xml:space="preserve">set the variable </w:t>
      </w:r>
      <w:proofErr w:type="spellStart"/>
      <w:r w:rsidRPr="00200953">
        <w:rPr>
          <w:i/>
          <w:lang w:eastAsia="x-none"/>
        </w:rPr>
        <w:t>pendingRnaUpdate</w:t>
      </w:r>
      <w:proofErr w:type="spellEnd"/>
      <w:r w:rsidRPr="00200953">
        <w:rPr>
          <w:lang w:eastAsia="x-none"/>
        </w:rPr>
        <w:t xml:space="preserve"> to </w:t>
      </w:r>
      <w:r w:rsidRPr="00200953">
        <w:rPr>
          <w:i/>
          <w:lang w:eastAsia="x-none"/>
        </w:rPr>
        <w:t>true</w:t>
      </w:r>
      <w:r w:rsidRPr="00200953">
        <w:rPr>
          <w:lang w:eastAsia="x-none"/>
        </w:rPr>
        <w:t>;</w:t>
      </w:r>
    </w:p>
    <w:p w14:paraId="15ADDB37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 xml:space="preserve">discard the current </w:t>
      </w:r>
      <w:proofErr w:type="spellStart"/>
      <w:r w:rsidRPr="00200953">
        <w:rPr>
          <w:color w:val="000000"/>
          <w:lang w:eastAsia="x-none"/>
        </w:rPr>
        <w:t>K</w:t>
      </w:r>
      <w:r w:rsidRPr="00200953">
        <w:rPr>
          <w:color w:val="000000"/>
          <w:vertAlign w:val="subscript"/>
          <w:lang w:eastAsia="x-none"/>
        </w:rPr>
        <w:t>gNB</w:t>
      </w:r>
      <w:proofErr w:type="spellEnd"/>
      <w:r w:rsidRPr="00200953">
        <w:rPr>
          <w:color w:val="000000"/>
          <w:lang w:eastAsia="x-none"/>
        </w:rPr>
        <w:t xml:space="preserve"> key,</w:t>
      </w:r>
      <w:r w:rsidRPr="00200953">
        <w:rPr>
          <w:lang w:eastAsia="x-none"/>
        </w:rPr>
        <w:t xml:space="preserve"> the </w:t>
      </w:r>
      <w:proofErr w:type="spellStart"/>
      <w:r w:rsidRPr="00200953">
        <w:rPr>
          <w:lang w:eastAsia="x-none"/>
        </w:rPr>
        <w:t>K</w:t>
      </w:r>
      <w:r w:rsidRPr="00200953">
        <w:rPr>
          <w:vertAlign w:val="subscript"/>
          <w:lang w:eastAsia="x-none"/>
        </w:rPr>
        <w:t>RRCenc</w:t>
      </w:r>
      <w:proofErr w:type="spellEnd"/>
      <w:r w:rsidRPr="00200953">
        <w:rPr>
          <w:lang w:eastAsia="x-none"/>
        </w:rPr>
        <w:t xml:space="preserve"> key, the </w:t>
      </w:r>
      <w:proofErr w:type="spellStart"/>
      <w:r w:rsidRPr="00200953">
        <w:rPr>
          <w:lang w:eastAsia="x-none"/>
        </w:rPr>
        <w:t>K</w:t>
      </w:r>
      <w:r w:rsidRPr="00200953">
        <w:rPr>
          <w:vertAlign w:val="subscript"/>
          <w:lang w:eastAsia="x-none"/>
        </w:rPr>
        <w:t>RRCint</w:t>
      </w:r>
      <w:proofErr w:type="spellEnd"/>
      <w:r w:rsidRPr="00200953">
        <w:rPr>
          <w:lang w:eastAsia="x-none"/>
        </w:rPr>
        <w:t xml:space="preserve"> key, the </w:t>
      </w:r>
      <w:proofErr w:type="spellStart"/>
      <w:r w:rsidRPr="00200953">
        <w:rPr>
          <w:lang w:eastAsia="x-none"/>
        </w:rPr>
        <w:t>K</w:t>
      </w:r>
      <w:r w:rsidRPr="00200953">
        <w:rPr>
          <w:vertAlign w:val="subscript"/>
          <w:lang w:eastAsia="x-none"/>
        </w:rPr>
        <w:t>UPint</w:t>
      </w:r>
      <w:proofErr w:type="spellEnd"/>
      <w:r w:rsidRPr="00200953">
        <w:rPr>
          <w:lang w:eastAsia="x-none"/>
        </w:rPr>
        <w:t xml:space="preserve"> key </w:t>
      </w:r>
      <w:r w:rsidRPr="00200953">
        <w:rPr>
          <w:lang w:eastAsia="zh-CN"/>
        </w:rPr>
        <w:t xml:space="preserve">and the </w:t>
      </w:r>
      <w:proofErr w:type="spellStart"/>
      <w:r w:rsidRPr="00200953">
        <w:rPr>
          <w:lang w:eastAsia="x-none"/>
        </w:rPr>
        <w:t>K</w:t>
      </w:r>
      <w:r w:rsidRPr="00200953">
        <w:rPr>
          <w:vertAlign w:val="subscript"/>
          <w:lang w:eastAsia="x-none"/>
        </w:rPr>
        <w:t>UPenc</w:t>
      </w:r>
      <w:proofErr w:type="spellEnd"/>
      <w:r w:rsidRPr="00200953">
        <w:rPr>
          <w:lang w:eastAsia="zh-CN"/>
        </w:rPr>
        <w:t xml:space="preserve"> key</w:t>
      </w:r>
      <w:r w:rsidRPr="00200953">
        <w:rPr>
          <w:color w:val="000000"/>
          <w:lang w:eastAsia="x-none"/>
        </w:rPr>
        <w:t xml:space="preserve"> derived in accordance with 5.3.13.3</w:t>
      </w:r>
      <w:r w:rsidRPr="00200953">
        <w:rPr>
          <w:lang w:eastAsia="x-none"/>
        </w:rPr>
        <w:t>;</w:t>
      </w:r>
    </w:p>
    <w:p w14:paraId="49BF84F4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200953">
        <w:rPr>
          <w:lang w:eastAsia="x-none"/>
        </w:rPr>
        <w:t>2&gt;</w:t>
      </w:r>
      <w:r w:rsidRPr="00200953">
        <w:rPr>
          <w:lang w:eastAsia="x-none"/>
        </w:rPr>
        <w:tab/>
        <w:t>suspend SRB1, upon which the procedure ends;</w:t>
      </w:r>
    </w:p>
    <w:p w14:paraId="535C526A" w14:textId="77777777" w:rsidR="00200953" w:rsidRPr="00200953" w:rsidRDefault="00200953" w:rsidP="0020095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00953">
        <w:rPr>
          <w:lang w:eastAsia="ja-JP"/>
        </w:rPr>
        <w:t>The RRC_INACTIVE UE shall continue to monitor paging while the timer T302 is running.</w:t>
      </w:r>
    </w:p>
    <w:p w14:paraId="299BD4BA" w14:textId="6EAE8DB9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943CE1">
        <w:rPr>
          <w:rFonts w:eastAsia="MS Mincho"/>
          <w:i/>
        </w:rPr>
        <w:t xml:space="preserve"> OF CHANGE</w:t>
      </w:r>
    </w:p>
    <w:p w14:paraId="108DC19F" w14:textId="77777777" w:rsidR="00A4404E" w:rsidRDefault="00A4404E">
      <w:pPr>
        <w:spacing w:after="0"/>
        <w:rPr>
          <w:noProof/>
        </w:rPr>
      </w:pPr>
    </w:p>
    <w:sectPr w:rsidR="00A4404E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090BF" w14:textId="77777777" w:rsidR="004A35F1" w:rsidRDefault="004A35F1">
      <w:r>
        <w:separator/>
      </w:r>
    </w:p>
  </w:endnote>
  <w:endnote w:type="continuationSeparator" w:id="0">
    <w:p w14:paraId="64508CF8" w14:textId="77777777" w:rsidR="004A35F1" w:rsidRDefault="004A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CE3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FB42" w14:textId="77777777" w:rsidR="00B10E6F" w:rsidRDefault="00B10E6F">
    <w:pPr>
      <w:pStyle w:val="Footer"/>
    </w:pPr>
    <w:bookmarkStart w:id="7" w:name="_Hlk535313238"/>
    <w:bookmarkStart w:id="8" w:name="_Hlk535313239"/>
    <w:r>
      <w:t>3GPP</w:t>
    </w:r>
    <w:bookmarkEnd w:id="7"/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474D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8FA76" w14:textId="77777777" w:rsidR="004A35F1" w:rsidRDefault="004A35F1">
      <w:r>
        <w:separator/>
      </w:r>
    </w:p>
  </w:footnote>
  <w:footnote w:type="continuationSeparator" w:id="0">
    <w:p w14:paraId="68EB7198" w14:textId="77777777" w:rsidR="004A35F1" w:rsidRDefault="004A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F829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1102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1B4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223D"/>
    <w:rsid w:val="001A7B60"/>
    <w:rsid w:val="001B52F0"/>
    <w:rsid w:val="001B7A65"/>
    <w:rsid w:val="001E101C"/>
    <w:rsid w:val="001E41F3"/>
    <w:rsid w:val="00200953"/>
    <w:rsid w:val="0021009E"/>
    <w:rsid w:val="00226FB0"/>
    <w:rsid w:val="0024185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75C4"/>
    <w:rsid w:val="004242F1"/>
    <w:rsid w:val="004A35F1"/>
    <w:rsid w:val="004B75B7"/>
    <w:rsid w:val="004F2459"/>
    <w:rsid w:val="00506ED7"/>
    <w:rsid w:val="0051580D"/>
    <w:rsid w:val="00547111"/>
    <w:rsid w:val="00566A48"/>
    <w:rsid w:val="00592D74"/>
    <w:rsid w:val="005E2C44"/>
    <w:rsid w:val="006157C6"/>
    <w:rsid w:val="00621188"/>
    <w:rsid w:val="006257ED"/>
    <w:rsid w:val="00695808"/>
    <w:rsid w:val="006B46FB"/>
    <w:rsid w:val="006D2771"/>
    <w:rsid w:val="006D36C5"/>
    <w:rsid w:val="006E21FB"/>
    <w:rsid w:val="00792342"/>
    <w:rsid w:val="007977A8"/>
    <w:rsid w:val="007B512A"/>
    <w:rsid w:val="007C2097"/>
    <w:rsid w:val="007D6A07"/>
    <w:rsid w:val="007F7259"/>
    <w:rsid w:val="008040A8"/>
    <w:rsid w:val="008279F6"/>
    <w:rsid w:val="008279FA"/>
    <w:rsid w:val="008626E7"/>
    <w:rsid w:val="00870EE7"/>
    <w:rsid w:val="008A45A6"/>
    <w:rsid w:val="008E36EA"/>
    <w:rsid w:val="008F686C"/>
    <w:rsid w:val="009148DE"/>
    <w:rsid w:val="00943CE1"/>
    <w:rsid w:val="009777D9"/>
    <w:rsid w:val="00986997"/>
    <w:rsid w:val="00991B88"/>
    <w:rsid w:val="009A5753"/>
    <w:rsid w:val="009A579D"/>
    <w:rsid w:val="009E3297"/>
    <w:rsid w:val="009F734F"/>
    <w:rsid w:val="00A246B6"/>
    <w:rsid w:val="00A4404E"/>
    <w:rsid w:val="00A47E70"/>
    <w:rsid w:val="00A50CF0"/>
    <w:rsid w:val="00A7671C"/>
    <w:rsid w:val="00AA2CBC"/>
    <w:rsid w:val="00AC5820"/>
    <w:rsid w:val="00AD0A0E"/>
    <w:rsid w:val="00AD1CD8"/>
    <w:rsid w:val="00B10E6F"/>
    <w:rsid w:val="00B258BB"/>
    <w:rsid w:val="00B44A77"/>
    <w:rsid w:val="00B67B97"/>
    <w:rsid w:val="00B968C8"/>
    <w:rsid w:val="00BA3EC5"/>
    <w:rsid w:val="00BA51D9"/>
    <w:rsid w:val="00BB5DFC"/>
    <w:rsid w:val="00BC2E6C"/>
    <w:rsid w:val="00BD279D"/>
    <w:rsid w:val="00BD6BB8"/>
    <w:rsid w:val="00C66BA2"/>
    <w:rsid w:val="00C95985"/>
    <w:rsid w:val="00CB2704"/>
    <w:rsid w:val="00CC5026"/>
    <w:rsid w:val="00CC68D0"/>
    <w:rsid w:val="00D03F9A"/>
    <w:rsid w:val="00D06D51"/>
    <w:rsid w:val="00D24991"/>
    <w:rsid w:val="00D50255"/>
    <w:rsid w:val="00D57CCE"/>
    <w:rsid w:val="00DE34CF"/>
    <w:rsid w:val="00E13F3D"/>
    <w:rsid w:val="00E34898"/>
    <w:rsid w:val="00E95EA0"/>
    <w:rsid w:val="00EB09B7"/>
    <w:rsid w:val="00EE7D7C"/>
    <w:rsid w:val="00F04F10"/>
    <w:rsid w:val="00F25D98"/>
    <w:rsid w:val="00F300FB"/>
    <w:rsid w:val="00F7646F"/>
    <w:rsid w:val="00FB6386"/>
    <w:rsid w:val="00FC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6215487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character" w:customStyle="1" w:styleId="CRCoverPageZchn">
    <w:name w:val="CR Cover Page Zchn"/>
    <w:link w:val="CRCoverPage"/>
    <w:rsid w:val="00226F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5NUHHDQN7SK2-1476151046-43790</_dlc_DocId>
    <_dlc_DocIdUrl xmlns="f166a696-7b5b-4ccd-9f0c-ffde0cceec81">
      <Url>https://ericsson.sharepoint.com/sites/star/_layouts/15/DocIdRedir.aspx?ID=5NUHHDQN7SK2-1476151046-43790</Url>
      <Description>5NUHHDQN7SK2-1476151046-43790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1E2F3-812A-41EE-BB8E-50C7761EDA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90A71C-D100-4FC5-BEFA-12BEDFFE8D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856F2E-914D-4706-BBF7-B377758A5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64AE6-5045-4E5A-AACD-D8AFF06ED29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2025B9F-3E98-47D2-8372-0F2DE743E81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597B15-2273-2B4C-87B6-E9CA2A4B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</TotalTime>
  <Pages>2</Pages>
  <Words>549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1899-12-31T22:59:11Z</cp:lastPrinted>
  <dcterms:created xsi:type="dcterms:W3CDTF">2019-01-15T09:54:00Z</dcterms:created>
  <dcterms:modified xsi:type="dcterms:W3CDTF">2019-03-28T16:14:00Z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132bc3c0-1853-4708-88ab-46c189e064e6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